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0B219684"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263CE0">
        <w:rPr>
          <w:b/>
          <w:i/>
          <w:noProof/>
          <w:sz w:val="28"/>
        </w:rPr>
        <w:t>7574</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082A3" w:rsidR="001E41F3" w:rsidRPr="001A4628" w:rsidRDefault="00263CE0" w:rsidP="00547111">
            <w:pPr>
              <w:pStyle w:val="CRCoverPage"/>
              <w:spacing w:after="0"/>
              <w:rPr>
                <w:b/>
                <w:bCs/>
                <w:noProof/>
              </w:rPr>
            </w:pPr>
            <w:r w:rsidRPr="00263CE0">
              <w:rPr>
                <w:b/>
                <w:bCs/>
                <w:noProof/>
                <w:sz w:val="28"/>
                <w:szCs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2C436" w:rsidR="001E41F3" w:rsidRDefault="00263CE0">
            <w:pPr>
              <w:pStyle w:val="CRCoverPage"/>
              <w:spacing w:after="0"/>
              <w:ind w:left="100"/>
              <w:rPr>
                <w:noProof/>
              </w:rPr>
            </w:pPr>
            <w:r>
              <w:rPr>
                <w:noProof/>
              </w:rPr>
              <w:t xml:space="preserve">KI2: </w:t>
            </w:r>
            <w:r w:rsidR="00035A73">
              <w:rPr>
                <w:noProof/>
              </w:rPr>
              <w:t>Support of distributed inference for a model trained using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599B5" w14:textId="741E96DB" w:rsidR="003C30D6" w:rsidRDefault="009F5E5A" w:rsidP="00CD3D18">
            <w:pPr>
              <w:pStyle w:val="CRCoverPage"/>
              <w:spacing w:after="0"/>
              <w:ind w:left="100"/>
              <w:rPr>
                <w:noProof/>
              </w:rPr>
            </w:pPr>
            <w:r>
              <w:rPr>
                <w:noProof/>
              </w:rPr>
              <w:t xml:space="preserve">The following CR adds description for Vertical Federated Learning </w:t>
            </w:r>
            <w:r w:rsidR="00955712">
              <w:rPr>
                <w:noProof/>
              </w:rPr>
              <w:t xml:space="preserve">inference </w:t>
            </w:r>
            <w:r w:rsidR="003C30D6">
              <w:rPr>
                <w:noProof/>
              </w:rPr>
              <w:t>taking into account Principle#2.5 in clause 8.2 of 3GPP TR 23.700-84</w:t>
            </w:r>
          </w:p>
          <w:p w14:paraId="29B621EE" w14:textId="77777777" w:rsidR="003C30D6" w:rsidRDefault="003C30D6" w:rsidP="00CD3D18">
            <w:pPr>
              <w:pStyle w:val="CRCoverPage"/>
              <w:spacing w:after="0"/>
              <w:ind w:left="100"/>
              <w:rPr>
                <w:noProof/>
              </w:rPr>
            </w:pPr>
          </w:p>
          <w:p w14:paraId="02BED9BC" w14:textId="77777777" w:rsidR="003C30D6" w:rsidRPr="009279AE" w:rsidRDefault="003C30D6" w:rsidP="003C30D6">
            <w:pPr>
              <w:rPr>
                <w:rFonts w:eastAsia="DengXian"/>
                <w:b/>
                <w:bCs/>
              </w:rPr>
            </w:pPr>
            <w:proofErr w:type="spellStart"/>
            <w:r w:rsidRPr="009279AE">
              <w:rPr>
                <w:rFonts w:eastAsia="DengXian"/>
                <w:b/>
                <w:bCs/>
              </w:rPr>
              <w:t>P#2.5</w:t>
            </w:r>
            <w:proofErr w:type="spellEnd"/>
            <w:r w:rsidRPr="009279AE">
              <w:rPr>
                <w:rFonts w:eastAsia="DengXian"/>
                <w:b/>
                <w:bCs/>
              </w:rPr>
              <w:t>:  For VFL inference process:</w:t>
            </w:r>
          </w:p>
          <w:p w14:paraId="6EB3B4B2" w14:textId="77777777" w:rsidR="003C30D6" w:rsidRDefault="003C30D6" w:rsidP="003C30D6">
            <w:pPr>
              <w:rPr>
                <w:rFonts w:eastAsia="DengXian"/>
              </w:rPr>
            </w:pPr>
            <w:proofErr w:type="spellStart"/>
            <w:r>
              <w:rPr>
                <w:rFonts w:eastAsia="DengXian"/>
              </w:rPr>
              <w:t>P#2.5.1</w:t>
            </w:r>
            <w:proofErr w:type="spellEnd"/>
            <w:r>
              <w:rPr>
                <w:rFonts w:eastAsia="DengXian"/>
              </w:rPr>
              <w:t xml:space="preserve">: </w:t>
            </w:r>
            <w:proofErr w:type="spellStart"/>
            <w:r>
              <w:rPr>
                <w:rFonts w:eastAsia="DengXian"/>
              </w:rPr>
              <w:t>NWDAF</w:t>
            </w:r>
            <w:proofErr w:type="spellEnd"/>
            <w:r>
              <w:rPr>
                <w:rFonts w:eastAsia="DengXian"/>
              </w:rPr>
              <w:t xml:space="preserve"> acting as VFL server scenario, the NF consumer of analytics will obtain the required output based on the VFL inference process coordinated by VFL server, which is generated via the VFL inference process between VFL sever and corresponding AFs or </w:t>
            </w:r>
            <w:proofErr w:type="spellStart"/>
            <w:r>
              <w:rPr>
                <w:rFonts w:eastAsia="DengXian"/>
              </w:rPr>
              <w:t>NWDAF</w:t>
            </w:r>
            <w:proofErr w:type="spellEnd"/>
            <w:r>
              <w:rPr>
                <w:rFonts w:eastAsia="DengXian"/>
              </w:rPr>
              <w:t xml:space="preserve"> acting as VFL client(s):</w:t>
            </w:r>
          </w:p>
          <w:p w14:paraId="7F2801BB" w14:textId="77777777" w:rsidR="003C30D6" w:rsidRDefault="003C30D6" w:rsidP="003C30D6">
            <w:pPr>
              <w:pStyle w:val="B1"/>
              <w:rPr>
                <w:rFonts w:eastAsia="DengXian"/>
              </w:rPr>
            </w:pPr>
            <w:r>
              <w:rPr>
                <w:rFonts w:eastAsia="DengXian"/>
              </w:rPr>
              <w:t>-</w:t>
            </w:r>
            <w:r>
              <w:rPr>
                <w:rFonts w:eastAsia="DengXian"/>
              </w:rPr>
              <w:tab/>
              <w:t xml:space="preserve">For </w:t>
            </w:r>
            <w:proofErr w:type="spellStart"/>
            <w:r>
              <w:rPr>
                <w:rFonts w:eastAsia="DengXian"/>
              </w:rPr>
              <w:t>NWDAF</w:t>
            </w:r>
            <w:proofErr w:type="spellEnd"/>
            <w:r>
              <w:rPr>
                <w:rFonts w:eastAsia="DengXian"/>
              </w:rPr>
              <w:t xml:space="preserve"> acting as VFL server, </w:t>
            </w:r>
            <w:proofErr w:type="spellStart"/>
            <w:r>
              <w:rPr>
                <w:rFonts w:eastAsia="DengXian"/>
              </w:rPr>
              <w:t>NWDAF</w:t>
            </w:r>
            <w:proofErr w:type="spellEnd"/>
            <w:r>
              <w:rPr>
                <w:rFonts w:eastAsia="DengXian"/>
              </w:rPr>
              <w:t xml:space="preserve"> triggers the VFL inference phase after receiving the subscription or request for analytics and delivers the analytics to the NF consumer.</w:t>
            </w:r>
          </w:p>
          <w:p w14:paraId="3CD75773" w14:textId="77777777" w:rsidR="003C30D6" w:rsidRDefault="003C30D6" w:rsidP="003C30D6">
            <w:pPr>
              <w:rPr>
                <w:rFonts w:eastAsia="DengXian"/>
              </w:rPr>
            </w:pPr>
            <w:proofErr w:type="spellStart"/>
            <w:r>
              <w:rPr>
                <w:rFonts w:eastAsia="DengXian"/>
              </w:rPr>
              <w:t>P#2.5.2</w:t>
            </w:r>
            <w:proofErr w:type="spellEnd"/>
            <w:r>
              <w:rPr>
                <w:rFonts w:eastAsia="DengXian"/>
              </w:rPr>
              <w:t xml:space="preserve">: For the AF acting as a VFL server, the AF acting as VFL server can also start an inference process with corresponding </w:t>
            </w:r>
            <w:proofErr w:type="spellStart"/>
            <w:r>
              <w:rPr>
                <w:rFonts w:eastAsia="DengXian"/>
              </w:rPr>
              <w:t>NWDAF</w:t>
            </w:r>
            <w:proofErr w:type="spellEnd"/>
            <w:r>
              <w:rPr>
                <w:rFonts w:eastAsia="DengXian"/>
              </w:rPr>
              <w:t xml:space="preserve"> acting as VFL client(s). The AF may be triggered to start the inference by a </w:t>
            </w:r>
            <w:proofErr w:type="spellStart"/>
            <w:r>
              <w:rPr>
                <w:rFonts w:eastAsia="DengXian"/>
              </w:rPr>
              <w:t>5GC</w:t>
            </w:r>
            <w:proofErr w:type="spellEnd"/>
            <w:r>
              <w:rPr>
                <w:rFonts w:eastAsia="DengXian"/>
              </w:rPr>
              <w:t xml:space="preserve"> consumer (i.e. </w:t>
            </w:r>
            <w:proofErr w:type="spellStart"/>
            <w:r>
              <w:rPr>
                <w:rFonts w:eastAsia="DengXian"/>
              </w:rPr>
              <w:t>NWDAF</w:t>
            </w:r>
            <w:proofErr w:type="spellEnd"/>
            <w:r>
              <w:rPr>
                <w:rFonts w:eastAsia="DengXian"/>
              </w:rPr>
              <w:t xml:space="preserve"> containing </w:t>
            </w:r>
            <w:proofErr w:type="spellStart"/>
            <w:r>
              <w:rPr>
                <w:rFonts w:eastAsia="DengXian"/>
              </w:rPr>
              <w:t>AnLF</w:t>
            </w:r>
            <w:proofErr w:type="spellEnd"/>
            <w:r>
              <w:rPr>
                <w:rFonts w:eastAsia="DengXian"/>
              </w:rPr>
              <w:t>). Interactions are via NEF if AF is untrusted.</w:t>
            </w:r>
          </w:p>
          <w:p w14:paraId="2C429BA3" w14:textId="77777777" w:rsidR="003C30D6" w:rsidRDefault="003C30D6" w:rsidP="003C30D6">
            <w:pPr>
              <w:rPr>
                <w:rFonts w:eastAsia="DengXian"/>
              </w:rPr>
            </w:pPr>
            <w:proofErr w:type="spellStart"/>
            <w:r>
              <w:rPr>
                <w:rFonts w:eastAsia="DengXian"/>
              </w:rPr>
              <w:t>P#2.5.3</w:t>
            </w:r>
            <w:proofErr w:type="spellEnd"/>
            <w:r>
              <w:rPr>
                <w:rFonts w:eastAsia="DengXian"/>
              </w:rPr>
              <w:t xml:space="preserve">: Before performing the VFL inference, the </w:t>
            </w:r>
            <w:proofErr w:type="spellStart"/>
            <w:r>
              <w:rPr>
                <w:rFonts w:eastAsia="DengXian"/>
              </w:rPr>
              <w:t>NWDAF</w:t>
            </w:r>
            <w:proofErr w:type="spellEnd"/>
            <w:r>
              <w:rPr>
                <w:rFonts w:eastAsia="DengXian"/>
              </w:rPr>
              <w:t xml:space="preserve"> acting as VFL server determines corresponding AF(s) and/or </w:t>
            </w:r>
            <w:proofErr w:type="spellStart"/>
            <w:r>
              <w:rPr>
                <w:rFonts w:eastAsia="DengXian"/>
              </w:rPr>
              <w:t>NWDAF</w:t>
            </w:r>
            <w:proofErr w:type="spellEnd"/>
            <w:r>
              <w:rPr>
                <w:rFonts w:eastAsia="DengXian"/>
              </w:rPr>
              <w:t>(s) as VFL client(s) for the inference process based on the same identifier used in the VFL training process. Related details will be specified in the normative phase.</w:t>
            </w:r>
          </w:p>
          <w:p w14:paraId="12599349" w14:textId="77777777" w:rsidR="003C30D6" w:rsidRDefault="003C30D6" w:rsidP="003C30D6">
            <w:pPr>
              <w:rPr>
                <w:rFonts w:eastAsia="DengXian"/>
              </w:rPr>
            </w:pPr>
            <w:proofErr w:type="spellStart"/>
            <w:r>
              <w:rPr>
                <w:rFonts w:eastAsia="DengXian"/>
              </w:rPr>
              <w:t>P#2.5.4</w:t>
            </w:r>
            <w:proofErr w:type="spellEnd"/>
            <w:r>
              <w:rPr>
                <w:rFonts w:eastAsia="DengXian"/>
              </w:rPr>
              <w:t>: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w:t>
            </w:r>
          </w:p>
          <w:p w14:paraId="11740D8C" w14:textId="77777777" w:rsidR="003C30D6" w:rsidRDefault="003C30D6" w:rsidP="003C30D6">
            <w:pPr>
              <w:rPr>
                <w:rFonts w:eastAsia="DengXian"/>
              </w:rPr>
            </w:pPr>
            <w:proofErr w:type="spellStart"/>
            <w:r>
              <w:rPr>
                <w:rFonts w:eastAsia="DengXian"/>
              </w:rPr>
              <w:t>P#2.5.5</w:t>
            </w:r>
            <w:proofErr w:type="spellEnd"/>
            <w:r>
              <w:rPr>
                <w:rFonts w:eastAsia="DengXian"/>
              </w:rPr>
              <w:t>: When performing VFL model performance monitoring, inference data can be used for model retraining, which is aligned with R18.</w:t>
            </w:r>
          </w:p>
          <w:p w14:paraId="16BBC203" w14:textId="55A29548"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F4F0E" w14:textId="5FB53538" w:rsidR="001E41F3" w:rsidRDefault="00494C76" w:rsidP="00494C76">
            <w:pPr>
              <w:pStyle w:val="CRCoverPage"/>
              <w:spacing w:after="0"/>
              <w:ind w:left="100"/>
              <w:rPr>
                <w:noProof/>
              </w:rPr>
            </w:pPr>
            <w:r>
              <w:rPr>
                <w:noProof/>
              </w:rPr>
              <w:t xml:space="preserve">Adding </w:t>
            </w:r>
            <w:r w:rsidR="00075039">
              <w:rPr>
                <w:noProof/>
              </w:rPr>
              <w:t>descriptions for</w:t>
            </w:r>
            <w:r>
              <w:rPr>
                <w:noProof/>
              </w:rPr>
              <w:t xml:space="preserve"> vertical federated learning </w:t>
            </w:r>
            <w:r w:rsidR="00D147A6">
              <w:rPr>
                <w:noProof/>
              </w:rPr>
              <w:t xml:space="preserve">inference </w:t>
            </w:r>
            <w:r w:rsidR="00075039">
              <w:rPr>
                <w:noProof/>
              </w:rPr>
              <w:t xml:space="preserve">procedure </w:t>
            </w:r>
            <w:r>
              <w:rPr>
                <w:noProof/>
              </w:rPr>
              <w:t>in a new sub-clause</w:t>
            </w:r>
            <w:r w:rsidR="000979CF">
              <w:rPr>
                <w:noProof/>
              </w:rPr>
              <w:t xml:space="preserve"> within clause 6.2C.2 that describes the vertical federated learning procedure</w:t>
            </w:r>
            <w:r w:rsidR="00D9511B">
              <w:rPr>
                <w:noProof/>
              </w:rPr>
              <w:t xml:space="preserve"> where the FL server is the NWDAF and FL clients may be an NWDAF or AF.</w:t>
            </w:r>
          </w:p>
          <w:p w14:paraId="6C956355" w14:textId="77777777" w:rsidR="000979CF" w:rsidRDefault="000979CF" w:rsidP="00494C76">
            <w:pPr>
              <w:pStyle w:val="CRCoverPage"/>
              <w:spacing w:after="0"/>
              <w:ind w:left="100"/>
              <w:rPr>
                <w:noProof/>
              </w:rPr>
            </w:pPr>
          </w:p>
          <w:p w14:paraId="1BA521B9" w14:textId="77777777" w:rsidR="000979CF" w:rsidRDefault="000979CF" w:rsidP="00494C76">
            <w:pPr>
              <w:pStyle w:val="CRCoverPage"/>
              <w:spacing w:after="0"/>
              <w:ind w:left="100"/>
              <w:rPr>
                <w:noProof/>
              </w:rPr>
            </w:pPr>
            <w:r>
              <w:rPr>
                <w:noProof/>
              </w:rPr>
              <w:t>The changes proposed assume that the FL server and clients that were used during training are the same functions that are used for inference.</w:t>
            </w:r>
          </w:p>
          <w:p w14:paraId="24B88D4B" w14:textId="77777777" w:rsidR="00494C76" w:rsidRDefault="00494C76" w:rsidP="00494C76">
            <w:pPr>
              <w:pStyle w:val="CRCoverPage"/>
              <w:spacing w:after="0"/>
              <w:ind w:left="100"/>
              <w:rPr>
                <w:noProof/>
              </w:rPr>
            </w:pPr>
          </w:p>
          <w:p w14:paraId="6AAE20DC" w14:textId="147382E5" w:rsidR="007F6D41" w:rsidRDefault="007F6D41" w:rsidP="00494C76">
            <w:pPr>
              <w:pStyle w:val="CRCoverPage"/>
              <w:spacing w:after="0"/>
              <w:ind w:left="100"/>
              <w:rPr>
                <w:noProof/>
              </w:rPr>
            </w:pPr>
            <w:r>
              <w:rPr>
                <w:noProof/>
              </w:rPr>
              <w:t>Procedures are provided where the FL Server is NWDAF or AF.</w:t>
            </w:r>
          </w:p>
          <w:p w14:paraId="0D929466" w14:textId="77777777" w:rsidR="000979CF" w:rsidRDefault="000979CF" w:rsidP="00494C76">
            <w:pPr>
              <w:pStyle w:val="CRCoverPage"/>
              <w:spacing w:after="0"/>
              <w:ind w:left="100"/>
              <w:rPr>
                <w:noProof/>
              </w:rPr>
            </w:pP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9020E" w:rsidR="001E41F3" w:rsidRDefault="007D4F51">
            <w:pPr>
              <w:pStyle w:val="CRCoverPage"/>
              <w:spacing w:after="0"/>
              <w:ind w:left="100"/>
              <w:rPr>
                <w:noProof/>
              </w:rPr>
            </w:pPr>
            <w:r>
              <w:rPr>
                <w:noProof/>
              </w:rPr>
              <w:t xml:space="preserve">Missing details </w:t>
            </w:r>
            <w:r w:rsidR="00075039">
              <w:rPr>
                <w:noProof/>
              </w:rPr>
              <w:t>on vertical federated learning</w:t>
            </w:r>
            <w:r w:rsidR="00D147A6">
              <w:rPr>
                <w:noProof/>
              </w:rPr>
              <w:t xml:space="preserve"> inference</w:t>
            </w:r>
            <w:r w:rsidR="00075039">
              <w:rPr>
                <w:noProof/>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AE23A" w:rsidR="001E41F3" w:rsidRDefault="00601DBF">
            <w:pPr>
              <w:pStyle w:val="CRCoverPage"/>
              <w:spacing w:after="0"/>
              <w:ind w:left="100"/>
              <w:rPr>
                <w:noProof/>
              </w:rPr>
            </w:pPr>
            <w:proofErr w:type="spellStart"/>
            <w:r>
              <w:rPr>
                <w:lang w:eastAsia="ko-KR"/>
              </w:rPr>
              <w:t>6.2C.</w:t>
            </w:r>
            <w:r w:rsidR="001A4B9B">
              <w:rPr>
                <w:lang w:eastAsia="ko-KR"/>
              </w:rPr>
              <w:t>2.</w:t>
            </w:r>
            <w:r w:rsidR="000979CF">
              <w:rPr>
                <w:lang w:eastAsia="ko-KR"/>
              </w:rPr>
              <w:t>x</w:t>
            </w:r>
            <w:proofErr w:type="spellEnd"/>
            <w:r w:rsidR="000979CF">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8C9CD36" w14:textId="106BE6C6" w:rsidR="001E41F3" w:rsidRDefault="00A82AB5" w:rsidP="00A82AB5">
      <w:pPr>
        <w:pStyle w:val="Heading5"/>
        <w:rPr>
          <w:ins w:id="2" w:author="Lenovo DK" w:date="2024-07-22T14:22:00Z" w16du:dateUtc="2024-07-22T13:22:00Z"/>
        </w:rPr>
      </w:pPr>
      <w:proofErr w:type="spellStart"/>
      <w:ins w:id="3" w:author="Lenovo DK" w:date="2024-07-01T17:58:00Z" w16du:dateUtc="2024-07-01T16:58:00Z">
        <w:r>
          <w:t>6.2C.2.</w:t>
        </w:r>
      </w:ins>
      <w:ins w:id="4" w:author="Lenovo DK" w:date="2024-07-22T13:53:00Z" w16du:dateUtc="2024-07-22T12:53:00Z">
        <w:r w:rsidR="000979CF">
          <w:t>x</w:t>
        </w:r>
      </w:ins>
      <w:proofErr w:type="spellEnd"/>
      <w:ins w:id="5" w:author="Lenovo DK" w:date="2024-07-01T17:58:00Z" w16du:dateUtc="2024-07-01T16:58:00Z">
        <w:r>
          <w:tab/>
          <w:t>Support for Vertical Federated Learning</w:t>
        </w:r>
      </w:ins>
      <w:ins w:id="6" w:author="Lenovo DK" w:date="2024-07-02T09:18:00Z" w16du:dateUtc="2024-07-02T08:18:00Z">
        <w:r w:rsidR="00D2283F">
          <w:t xml:space="preserve"> </w:t>
        </w:r>
      </w:ins>
      <w:ins w:id="7" w:author="Lenovo DK" w:date="2024-07-08T12:13:00Z" w16du:dateUtc="2024-07-08T11:13:00Z">
        <w:r w:rsidR="00D147A6">
          <w:t>Inference</w:t>
        </w:r>
      </w:ins>
    </w:p>
    <w:p w14:paraId="785B288F" w14:textId="7229821D" w:rsidR="00774CF6" w:rsidRPr="00774CF6" w:rsidRDefault="00774CF6">
      <w:pPr>
        <w:rPr>
          <w:ins w:id="8" w:author="Lenovo DK" w:date="2024-07-08T12:15:00Z" w16du:dateUtc="2024-07-08T11:15:00Z"/>
        </w:rPr>
        <w:pPrChange w:id="9" w:author="Lenovo DK" w:date="2024-07-22T14:22:00Z" w16du:dateUtc="2024-07-22T13:22:00Z">
          <w:pPr>
            <w:pStyle w:val="Heading5"/>
          </w:pPr>
        </w:pPrChange>
      </w:pPr>
      <w:ins w:id="10" w:author="Lenovo DK" w:date="2024-07-22T14:22:00Z" w16du:dateUtc="2024-07-22T13:22:00Z">
        <w:r>
          <w:t xml:space="preserve">When the FL Server is an </w:t>
        </w:r>
        <w:proofErr w:type="spellStart"/>
        <w:r>
          <w:t>NWDAF</w:t>
        </w:r>
        <w:proofErr w:type="spellEnd"/>
        <w:r>
          <w:t xml:space="preserve"> </w:t>
        </w:r>
      </w:ins>
      <w:ins w:id="11" w:author="Lenovo DK" w:date="2024-07-22T14:23:00Z" w16du:dateUtc="2024-07-22T13:23:00Z">
        <w:r>
          <w:t>the procedure is as follows:</w:t>
        </w:r>
      </w:ins>
    </w:p>
    <w:p w14:paraId="1B194AA1" w14:textId="0983BBE1" w:rsidR="00D147A6" w:rsidRDefault="00D9511B">
      <w:pPr>
        <w:jc w:val="center"/>
        <w:rPr>
          <w:ins w:id="12" w:author="Lenovo DK" w:date="2024-07-08T12:15:00Z" w16du:dateUtc="2024-07-08T11:15:00Z"/>
        </w:rPr>
        <w:pPrChange w:id="13" w:author="Lenovo DK" w:date="2024-07-08T12:59:00Z" w16du:dateUtc="2024-07-08T11:59:00Z">
          <w:pPr/>
        </w:pPrChange>
      </w:pPr>
      <w:ins w:id="14" w:author="Lenovo DK" w:date="2024-07-08T12:15:00Z" w16du:dateUtc="2024-07-08T11:15:00Z">
        <w:r w:rsidRPr="001A179B">
          <w:object w:dxaOrig="19486" w:dyaOrig="17086" w14:anchorId="28BAA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370.75pt" o:ole="">
              <v:imagedata r:id="rId23" o:title=""/>
            </v:shape>
            <o:OLEObject Type="Embed" ProgID="Visio.Drawing.15" ShapeID="_x0000_i1025" DrawAspect="Content" ObjectID="_1783490807" r:id="rId24"/>
          </w:object>
        </w:r>
      </w:ins>
    </w:p>
    <w:p w14:paraId="3450BCEF" w14:textId="4FEB30DA" w:rsidR="00D147A6" w:rsidRDefault="00D147A6">
      <w:pPr>
        <w:pStyle w:val="TF"/>
        <w:rPr>
          <w:ins w:id="15" w:author="Lenovo DK" w:date="2024-07-08T12:15:00Z" w16du:dateUtc="2024-07-08T11:15:00Z"/>
        </w:rPr>
        <w:pPrChange w:id="16" w:author="Lenovo DK" w:date="2024-07-22T13:53:00Z" w16du:dateUtc="2024-07-22T12:53:00Z">
          <w:pPr>
            <w:spacing w:after="0"/>
            <w:jc w:val="center"/>
          </w:pPr>
        </w:pPrChange>
      </w:pPr>
      <w:ins w:id="17" w:author="Lenovo DK" w:date="2024-07-08T12:15:00Z" w16du:dateUtc="2024-07-08T11:15:00Z">
        <w:r>
          <w:t xml:space="preserve">Figure </w:t>
        </w:r>
      </w:ins>
      <w:proofErr w:type="spellStart"/>
      <w:ins w:id="18" w:author="Lenovo DK" w:date="2024-07-22T13:53:00Z" w16du:dateUtc="2024-07-22T12:53:00Z">
        <w:r w:rsidR="000979CF">
          <w:t>6.2C.2.X</w:t>
        </w:r>
        <w:proofErr w:type="spellEnd"/>
        <w:r w:rsidR="000979CF">
          <w:t>-1</w:t>
        </w:r>
      </w:ins>
      <w:ins w:id="19" w:author="Lenovo DK" w:date="2024-07-08T12:15:00Z" w16du:dateUtc="2024-07-08T11:15:00Z">
        <w:r>
          <w:t>: Distributed Inference when ML model is trained using VFL</w:t>
        </w:r>
      </w:ins>
    </w:p>
    <w:p w14:paraId="25683EA4" w14:textId="4D7A05D0" w:rsidR="00D147A6" w:rsidRDefault="00D147A6" w:rsidP="00D147A6">
      <w:pPr>
        <w:pStyle w:val="B1"/>
        <w:rPr>
          <w:ins w:id="20" w:author="Lenovo DK" w:date="2024-07-08T12:15:00Z" w16du:dateUtc="2024-07-08T11:15:00Z"/>
        </w:rPr>
      </w:pPr>
      <w:ins w:id="21" w:author="Lenovo DK" w:date="2024-07-08T12:15:00Z" w16du:dateUtc="2024-07-08T11:15:00Z">
        <w:r>
          <w:t>1.</w:t>
        </w:r>
        <w:r>
          <w:tab/>
          <w:t xml:space="preserve">An </w:t>
        </w:r>
        <w:proofErr w:type="spellStart"/>
        <w:r>
          <w:t>NWDAF</w:t>
        </w:r>
        <w:proofErr w:type="spellEnd"/>
        <w:r>
          <w:t xml:space="preserve"> </w:t>
        </w:r>
      </w:ins>
      <w:ins w:id="22" w:author="Lenovo DK" w:date="2024-07-08T14:18:00Z" w16du:dateUtc="2024-07-08T13:18:00Z">
        <w:r w:rsidR="004177CD">
          <w:t xml:space="preserve">FL </w:t>
        </w:r>
      </w:ins>
      <w:ins w:id="23" w:author="Lenovo DK" w:date="2024-07-08T14:37:00Z" w16du:dateUtc="2024-07-08T13:37:00Z">
        <w:r w:rsidR="00A92024">
          <w:t>Se</w:t>
        </w:r>
      </w:ins>
      <w:ins w:id="24" w:author="Lenovo DK" w:date="2024-07-08T14:18:00Z" w16du:dateUtc="2024-07-08T13:18:00Z">
        <w:r w:rsidR="004177CD">
          <w:t>rver</w:t>
        </w:r>
      </w:ins>
      <w:ins w:id="25" w:author="Lenovo DK" w:date="2024-07-08T12:15:00Z" w16du:dateUtc="2024-07-08T11:15:00Z">
        <w:r>
          <w:t xml:space="preserve"> receives a request for analytics (e.g. Observed Service Experience Analytics) and includes analytics ID and analytics filters.</w:t>
        </w:r>
      </w:ins>
    </w:p>
    <w:p w14:paraId="2B37E449" w14:textId="376D77EC" w:rsidR="00D147A6" w:rsidRDefault="00D147A6" w:rsidP="00A92024">
      <w:pPr>
        <w:pStyle w:val="B1"/>
        <w:rPr>
          <w:ins w:id="26" w:author="Lenovo DK" w:date="2024-07-08T12:15:00Z" w16du:dateUtc="2024-07-08T11:15:00Z"/>
        </w:rPr>
      </w:pPr>
      <w:ins w:id="27" w:author="Lenovo DK" w:date="2024-07-08T12:15:00Z" w16du:dateUtc="2024-07-08T11:15:00Z">
        <w:r>
          <w:t>2.</w:t>
        </w:r>
        <w:r>
          <w:tab/>
          <w:t xml:space="preserve">The </w:t>
        </w:r>
        <w:proofErr w:type="spellStart"/>
        <w:r>
          <w:t>NWDAF</w:t>
        </w:r>
        <w:proofErr w:type="spellEnd"/>
        <w:r>
          <w:t xml:space="preserve"> </w:t>
        </w:r>
      </w:ins>
      <w:ins w:id="28" w:author="Lenovo DK" w:date="2024-07-08T14:20:00Z" w16du:dateUtc="2024-07-08T13:20:00Z">
        <w:r w:rsidR="004177CD">
          <w:t xml:space="preserve">FL </w:t>
        </w:r>
      </w:ins>
      <w:ins w:id="29" w:author="Lenovo DK" w:date="2024-07-08T14:37:00Z" w16du:dateUtc="2024-07-08T13:37:00Z">
        <w:r w:rsidR="00A92024">
          <w:t>S</w:t>
        </w:r>
      </w:ins>
      <w:ins w:id="30" w:author="Lenovo DK" w:date="2024-07-08T14:20:00Z" w16du:dateUtc="2024-07-08T13:20:00Z">
        <w:r w:rsidR="004177CD">
          <w:t>erver</w:t>
        </w:r>
      </w:ins>
      <w:ins w:id="31" w:author="Lenovo DK" w:date="2024-07-08T12:15:00Z" w16du:dateUtc="2024-07-08T11:15:00Z">
        <w:r>
          <w:t xml:space="preserve"> determines </w:t>
        </w:r>
      </w:ins>
      <w:ins w:id="32" w:author="Lenovo DK" w:date="2024-07-08T14:20:00Z" w16du:dateUtc="2024-07-08T13:20:00Z">
        <w:r w:rsidR="004177CD">
          <w:t>the ML model requires vertical federated learning</w:t>
        </w:r>
      </w:ins>
      <w:ins w:id="33" w:author="Lenovo DK" w:date="2024-07-08T12:15:00Z" w16du:dateUtc="2024-07-08T11:15:00Z">
        <w:r>
          <w:t>.</w:t>
        </w:r>
      </w:ins>
      <w:ins w:id="34" w:author="Lenovo DK" w:date="2024-07-08T14:29:00Z" w16du:dateUtc="2024-07-08T13:29:00Z">
        <w:r w:rsidR="00A92024">
          <w:t xml:space="preserve"> If the </w:t>
        </w:r>
        <w:proofErr w:type="spellStart"/>
        <w:r w:rsidR="00A92024">
          <w:t>NWDAF</w:t>
        </w:r>
        <w:proofErr w:type="spellEnd"/>
        <w:r w:rsidR="00A92024">
          <w:t xml:space="preserve"> FL Server already has a train</w:t>
        </w:r>
      </w:ins>
      <w:ins w:id="35" w:author="Lenovo DK" w:date="2024-07-08T14:35:00Z" w16du:dateUtc="2024-07-08T13:35:00Z">
        <w:r w:rsidR="00A92024">
          <w:t>ed</w:t>
        </w:r>
      </w:ins>
      <w:ins w:id="36" w:author="Lenovo DK" w:date="2024-07-08T14:29:00Z" w16du:dateUtc="2024-07-08T13:29:00Z">
        <w:r w:rsidR="00A92024">
          <w:t xml:space="preserve"> ML model the </w:t>
        </w:r>
        <w:proofErr w:type="spellStart"/>
        <w:r w:rsidR="00A92024">
          <w:t>NWDAF</w:t>
        </w:r>
        <w:proofErr w:type="spellEnd"/>
        <w:r w:rsidR="00A92024">
          <w:t xml:space="preserve"> retrieves ML model information internally. Otherwise,</w:t>
        </w:r>
      </w:ins>
      <w:ins w:id="37" w:author="Lenovo DK" w:date="2024-07-08T12:15:00Z" w16du:dateUtc="2024-07-08T11:15:00Z">
        <w:r>
          <w:t xml:space="preserve"> </w:t>
        </w:r>
      </w:ins>
      <w:ins w:id="38" w:author="Lenovo DK" w:date="2024-07-08T14:29:00Z" w16du:dateUtc="2024-07-08T13:29:00Z">
        <w:r w:rsidR="00A92024">
          <w:t>t</w:t>
        </w:r>
      </w:ins>
      <w:ins w:id="39" w:author="Lenovo DK" w:date="2024-07-08T14:19:00Z" w16du:dateUtc="2024-07-08T13:19:00Z">
        <w:r w:rsidR="004177CD">
          <w:t xml:space="preserve">he </w:t>
        </w:r>
        <w:proofErr w:type="spellStart"/>
        <w:r w:rsidR="004177CD">
          <w:t>NWDAF</w:t>
        </w:r>
        <w:proofErr w:type="spellEnd"/>
        <w:r w:rsidR="004177CD">
          <w:t xml:space="preserve"> FL Server</w:t>
        </w:r>
      </w:ins>
      <w:ins w:id="40" w:author="Lenovo DK" w:date="2024-07-08T14:20:00Z" w16du:dateUtc="2024-07-08T13:20:00Z">
        <w:r w:rsidR="004177CD">
          <w:t xml:space="preserve"> </w:t>
        </w:r>
      </w:ins>
      <w:ins w:id="41" w:author="Lenovo DK" w:date="2024-07-08T14:19:00Z" w16du:dateUtc="2024-07-08T13:19:00Z">
        <w:r w:rsidR="004177CD">
          <w:t xml:space="preserve"> retrieves ML model information from the </w:t>
        </w:r>
        <w:proofErr w:type="spellStart"/>
        <w:r w:rsidR="004177CD">
          <w:t>ADRF</w:t>
        </w:r>
      </w:ins>
      <w:proofErr w:type="spellEnd"/>
      <w:ins w:id="42" w:author="Lenovo DK" w:date="2024-07-08T14:29:00Z" w16du:dateUtc="2024-07-08T13:29:00Z">
        <w:r w:rsidR="00A92024">
          <w:t>. ML model information includes</w:t>
        </w:r>
      </w:ins>
      <w:ins w:id="43" w:author="Lenovo DK" w:date="2024-07-08T12:15:00Z" w16du:dateUtc="2024-07-08T11:15:00Z">
        <w:r>
          <w:t xml:space="preserve"> </w:t>
        </w:r>
      </w:ins>
      <w:ins w:id="44" w:author="Lenovo DK" w:date="2024-07-08T14:30:00Z" w16du:dateUtc="2024-07-08T13:30:00Z">
        <w:r w:rsidR="00A92024">
          <w:t>the</w:t>
        </w:r>
      </w:ins>
      <w:ins w:id="45" w:author="Lenovo DK" w:date="2024-07-08T12:15:00Z" w16du:dateUtc="2024-07-08T11:15:00Z">
        <w:r>
          <w:t xml:space="preserve"> address of </w:t>
        </w:r>
      </w:ins>
      <w:ins w:id="46" w:author="Lenovo DK" w:date="2024-07-08T14:30:00Z" w16du:dateUtc="2024-07-08T13:30:00Z">
        <w:r w:rsidR="00A92024">
          <w:t xml:space="preserve">FL Client </w:t>
        </w:r>
        <w:proofErr w:type="spellStart"/>
        <w:r w:rsidR="00A92024">
          <w:t>NWDAF</w:t>
        </w:r>
        <w:proofErr w:type="spellEnd"/>
        <w:r w:rsidR="00A92024">
          <w:t>(s)</w:t>
        </w:r>
      </w:ins>
      <w:ins w:id="47" w:author="Lenovo DK" w:date="2024-07-22T14:02:00Z" w16du:dateUtc="2024-07-22T13:02:00Z">
        <w:r w:rsidR="00D9511B">
          <w:t>/AF(s)</w:t>
        </w:r>
      </w:ins>
      <w:ins w:id="48" w:author="Lenovo DK" w:date="2024-07-08T12:15:00Z" w16du:dateUtc="2024-07-08T11:15:00Z">
        <w:r>
          <w:t xml:space="preserve">, contributions weights, VFL </w:t>
        </w:r>
      </w:ins>
      <w:ins w:id="49" w:author="Lenovo DK" w:date="2024-07-08T14:30:00Z" w16du:dateUtc="2024-07-08T13:30:00Z">
        <w:r w:rsidR="00A92024">
          <w:t>process ID.</w:t>
        </w:r>
      </w:ins>
    </w:p>
    <w:p w14:paraId="43BE1CF9" w14:textId="64C895A4" w:rsidR="00D147A6" w:rsidRDefault="00D147A6" w:rsidP="00A92024">
      <w:pPr>
        <w:pStyle w:val="B1"/>
        <w:rPr>
          <w:ins w:id="50" w:author="Lenovo DK" w:date="2024-07-22T14:06:00Z" w16du:dateUtc="2024-07-22T13:06:00Z"/>
        </w:rPr>
      </w:pPr>
      <w:ins w:id="51" w:author="Lenovo DK" w:date="2024-07-08T12:15:00Z" w16du:dateUtc="2024-07-08T11:15:00Z">
        <w:r>
          <w:t>3.</w:t>
        </w:r>
        <w:r>
          <w:tab/>
          <w:t xml:space="preserve">The </w:t>
        </w:r>
      </w:ins>
      <w:proofErr w:type="spellStart"/>
      <w:ins w:id="52" w:author="Lenovo DK" w:date="2024-07-08T14:37:00Z" w16du:dateUtc="2024-07-08T13:37:00Z">
        <w:r w:rsidR="00A92024">
          <w:t>NWDAF</w:t>
        </w:r>
        <w:proofErr w:type="spellEnd"/>
        <w:r w:rsidR="00A92024">
          <w:t xml:space="preserve"> FL Server</w:t>
        </w:r>
      </w:ins>
      <w:ins w:id="53" w:author="Lenovo DK" w:date="2024-07-08T12:15:00Z" w16du:dateUtc="2024-07-08T11:15:00Z">
        <w:r>
          <w:t xml:space="preserve"> sends an Inference Request to each participant of the VFL process. The request may include Analytics ID, filters such as the samples to do the inference calculation, VFL </w:t>
        </w:r>
      </w:ins>
      <w:ins w:id="54" w:author="Lenovo DK" w:date="2024-07-08T14:47:00Z" w16du:dateUtc="2024-07-08T13:47:00Z">
        <w:r w:rsidR="00072BD1">
          <w:t>process</w:t>
        </w:r>
      </w:ins>
      <w:ins w:id="55" w:author="Lenovo DK" w:date="2024-07-08T12:15:00Z" w16du:dateUtc="2024-07-08T11:15:00Z">
        <w:r>
          <w:t xml:space="preserve"> ID. The Inference Request may be a subscription request or a one-time request.</w:t>
        </w:r>
      </w:ins>
      <w:ins w:id="56" w:author="Lenovo DK" w:date="2024-07-08T14:48:00Z" w16du:dateUtc="2024-07-08T13:48:00Z">
        <w:r w:rsidR="00072BD1">
          <w:t xml:space="preserve"> The request may also include an indication to provide accuracy report.</w:t>
        </w:r>
      </w:ins>
    </w:p>
    <w:p w14:paraId="36EEAE77" w14:textId="68D521C9" w:rsidR="002908ED" w:rsidRDefault="002908ED">
      <w:pPr>
        <w:pStyle w:val="NO"/>
        <w:rPr>
          <w:ins w:id="57" w:author="Lenovo DK" w:date="2024-07-08T12:15:00Z" w16du:dateUtc="2024-07-08T11:15:00Z"/>
        </w:rPr>
        <w:pPrChange w:id="58" w:author="Lenovo DK" w:date="2024-07-22T14:06:00Z" w16du:dateUtc="2024-07-22T13:06:00Z">
          <w:pPr>
            <w:pStyle w:val="B1"/>
          </w:pPr>
        </w:pPrChange>
      </w:pPr>
      <w:ins w:id="59" w:author="Lenovo DK" w:date="2024-07-22T14:06:00Z" w16du:dateUtc="2024-07-22T13:06:00Z">
        <w:r>
          <w:t xml:space="preserve">NOTE X: The request to an FL Client AF </w:t>
        </w:r>
      </w:ins>
      <w:ins w:id="60" w:author="Lenovo DK" w:date="2024-07-22T14:07:00Z" w16du:dateUtc="2024-07-22T13:07:00Z">
        <w:r w:rsidR="004E30AD">
          <w:t>is</w:t>
        </w:r>
      </w:ins>
      <w:ins w:id="61" w:author="Lenovo DK" w:date="2024-07-22T14:06:00Z" w16du:dateUtc="2024-07-22T13:06:00Z">
        <w:r>
          <w:t xml:space="preserve"> sent via an NEF if the AF is untrusted.</w:t>
        </w:r>
      </w:ins>
    </w:p>
    <w:p w14:paraId="6F6A4BBB" w14:textId="23B27D69" w:rsidR="00D147A6" w:rsidRDefault="00072BD1" w:rsidP="00D147A6">
      <w:pPr>
        <w:pStyle w:val="B1"/>
        <w:rPr>
          <w:ins w:id="62" w:author="Lenovo DK" w:date="2024-07-08T15:13:00Z" w16du:dateUtc="2024-07-08T14:13:00Z"/>
        </w:rPr>
      </w:pPr>
      <w:ins w:id="63" w:author="Lenovo DK" w:date="2024-07-08T14:48:00Z" w16du:dateUtc="2024-07-08T13:48:00Z">
        <w:r>
          <w:t>4</w:t>
        </w:r>
      </w:ins>
      <w:ins w:id="64" w:author="Lenovo DK" w:date="2024-07-08T12:15:00Z" w16du:dateUtc="2024-07-08T11:15:00Z">
        <w:r w:rsidR="00D147A6">
          <w:t>.</w:t>
        </w:r>
      </w:ins>
      <w:ins w:id="65" w:author="Lenovo DK" w:date="2024-07-08T14:48:00Z" w16du:dateUtc="2024-07-08T13:48:00Z">
        <w:r>
          <w:tab/>
        </w:r>
      </w:ins>
      <w:ins w:id="66" w:author="Lenovo DK" w:date="2024-07-08T12:15:00Z" w16du:dateUtc="2024-07-08T11:15:00Z">
        <w:r w:rsidR="00D147A6">
          <w:t xml:space="preserve">Each </w:t>
        </w:r>
      </w:ins>
      <w:ins w:id="67" w:author="Lenovo DK" w:date="2024-07-08T14:47:00Z" w16du:dateUtc="2024-07-08T13:47:00Z">
        <w:r>
          <w:t xml:space="preserve">FL Client </w:t>
        </w:r>
        <w:proofErr w:type="spellStart"/>
        <w:r>
          <w:t>NWDAF</w:t>
        </w:r>
      </w:ins>
      <w:proofErr w:type="spellEnd"/>
      <w:ins w:id="68" w:author="Lenovo DK" w:date="2024-07-22T14:03:00Z" w16du:dateUtc="2024-07-22T13:03:00Z">
        <w:r w:rsidR="00D9511B">
          <w:t xml:space="preserve"> or AF</w:t>
        </w:r>
      </w:ins>
      <w:ins w:id="69" w:author="Lenovo DK" w:date="2024-07-08T12:15:00Z" w16du:dateUtc="2024-07-08T11:15:00Z">
        <w:r w:rsidR="00D147A6">
          <w:t xml:space="preserve"> identifies the local ML model linked to the ML training process using </w:t>
        </w:r>
      </w:ins>
      <w:ins w:id="70" w:author="Lenovo DK" w:date="2024-07-08T14:47:00Z" w16du:dateUtc="2024-07-08T13:47:00Z">
        <w:r>
          <w:t xml:space="preserve">the </w:t>
        </w:r>
      </w:ins>
      <w:ins w:id="71" w:author="Lenovo DK" w:date="2024-07-08T12:15:00Z" w16du:dateUtc="2024-07-08T11:15:00Z">
        <w:r w:rsidR="00D147A6">
          <w:t>VFL</w:t>
        </w:r>
      </w:ins>
      <w:ins w:id="72" w:author="Lenovo DK" w:date="2024-07-08T14:47:00Z" w16du:dateUtc="2024-07-08T13:47:00Z">
        <w:r>
          <w:t xml:space="preserve"> process ID</w:t>
        </w:r>
      </w:ins>
      <w:ins w:id="73" w:author="Lenovo DK" w:date="2024-07-08T12:15:00Z" w16du:dateUtc="2024-07-08T11:15:00Z">
        <w:r w:rsidR="00D147A6">
          <w:t xml:space="preserve"> and computes an inference output using its local</w:t>
        </w:r>
      </w:ins>
      <w:ins w:id="74" w:author="Lenovo DK" w:date="2024-07-08T14:48:00Z" w16du:dateUtc="2024-07-08T13:48:00Z">
        <w:r>
          <w:t xml:space="preserve"> data</w:t>
        </w:r>
      </w:ins>
      <w:ins w:id="75" w:author="Lenovo DK" w:date="2024-07-08T15:13:00Z" w16du:dateUtc="2024-07-08T14:13:00Z">
        <w:r w:rsidR="00041B51">
          <w:t xml:space="preserve">. Each FL Client </w:t>
        </w:r>
        <w:proofErr w:type="spellStart"/>
        <w:r w:rsidR="00041B51">
          <w:t>NWDAF</w:t>
        </w:r>
      </w:ins>
      <w:proofErr w:type="spellEnd"/>
      <w:ins w:id="76" w:author="Lenovo DK" w:date="2024-07-22T14:03:00Z" w16du:dateUtc="2024-07-22T13:03:00Z">
        <w:r w:rsidR="00D9511B">
          <w:t xml:space="preserve"> or AF</w:t>
        </w:r>
      </w:ins>
      <w:ins w:id="77" w:author="Lenovo DK" w:date="2024-07-08T15:13:00Z" w16du:dateUtc="2024-07-08T14:13:00Z">
        <w:r w:rsidR="00041B51">
          <w:t xml:space="preserve"> </w:t>
        </w:r>
      </w:ins>
      <w:ins w:id="78" w:author="Lenovo DK" w:date="2024-07-22T14:07:00Z" w16du:dateUtc="2024-07-22T13:07:00Z">
        <w:r w:rsidR="00A822EF">
          <w:t xml:space="preserve">also provides a local accuracy metric </w:t>
        </w:r>
      </w:ins>
      <w:ins w:id="79" w:author="Lenovo DK" w:date="2024-07-08T15:13:00Z" w16du:dateUtc="2024-07-08T14:13:00Z">
        <w:r w:rsidR="00041B51">
          <w:t>of the</w:t>
        </w:r>
      </w:ins>
      <w:ins w:id="80" w:author="Lenovo DK" w:date="2024-07-22T14:03:00Z" w16du:dateUtc="2024-07-22T13:03:00Z">
        <w:r w:rsidR="00D9511B">
          <w:t xml:space="preserve"> local</w:t>
        </w:r>
      </w:ins>
      <w:ins w:id="81" w:author="Lenovo DK" w:date="2024-07-08T15:13:00Z" w16du:dateUtc="2024-07-08T14:13:00Z">
        <w:r w:rsidR="00041B51">
          <w:t xml:space="preserve"> ML model by comparing predictions against real time data.</w:t>
        </w:r>
      </w:ins>
    </w:p>
    <w:p w14:paraId="73F41809" w14:textId="02506C0D" w:rsidR="00D147A6" w:rsidRDefault="005D12A5" w:rsidP="00D147A6">
      <w:pPr>
        <w:pStyle w:val="B1"/>
        <w:rPr>
          <w:ins w:id="82" w:author="Lenovo DK" w:date="2024-07-22T14:05:00Z" w16du:dateUtc="2024-07-22T13:05:00Z"/>
        </w:rPr>
      </w:pPr>
      <w:ins w:id="83" w:author="Lenovo DK" w:date="2024-07-08T14:49:00Z" w16du:dateUtc="2024-07-08T13:49:00Z">
        <w:r>
          <w:t>5</w:t>
        </w:r>
      </w:ins>
      <w:ins w:id="84" w:author="Lenovo DK" w:date="2024-07-08T12:15:00Z" w16du:dateUtc="2024-07-08T11:15:00Z">
        <w:r w:rsidR="00D147A6">
          <w:t>.</w:t>
        </w:r>
        <w:r w:rsidR="00D147A6">
          <w:tab/>
          <w:t xml:space="preserve">The Inference output from each participant is sent to the </w:t>
        </w:r>
      </w:ins>
      <w:proofErr w:type="spellStart"/>
      <w:ins w:id="85" w:author="Lenovo DK" w:date="2024-07-08T14:49:00Z" w16du:dateUtc="2024-07-08T13:49:00Z">
        <w:r>
          <w:t>NWDAF</w:t>
        </w:r>
        <w:proofErr w:type="spellEnd"/>
        <w:r>
          <w:t xml:space="preserve"> </w:t>
        </w:r>
      </w:ins>
      <w:ins w:id="86" w:author="Lenovo DK" w:date="2024-07-08T12:15:00Z" w16du:dateUtc="2024-07-08T11:15:00Z">
        <w:r w:rsidR="00D147A6">
          <w:t xml:space="preserve">FL </w:t>
        </w:r>
      </w:ins>
      <w:ins w:id="87" w:author="Lenovo DK" w:date="2024-07-08T14:49:00Z" w16du:dateUtc="2024-07-08T13:49:00Z">
        <w:r>
          <w:t>S</w:t>
        </w:r>
      </w:ins>
      <w:ins w:id="88" w:author="Lenovo DK" w:date="2024-07-08T12:15:00Z" w16du:dateUtc="2024-07-08T11:15:00Z">
        <w:r w:rsidR="00D147A6">
          <w:t>erver.</w:t>
        </w:r>
      </w:ins>
    </w:p>
    <w:p w14:paraId="65155EB0" w14:textId="5F80F8A6" w:rsidR="00D9511B" w:rsidRDefault="00D9511B" w:rsidP="00D147A6">
      <w:pPr>
        <w:pStyle w:val="B1"/>
        <w:rPr>
          <w:ins w:id="89" w:author="Lenovo DK" w:date="2024-07-08T15:13:00Z" w16du:dateUtc="2024-07-08T14:13:00Z"/>
        </w:rPr>
      </w:pPr>
      <w:ins w:id="90" w:author="Lenovo DK" w:date="2024-07-22T14:05:00Z" w16du:dateUtc="2024-07-22T13:05:00Z">
        <w:r>
          <w:t>6.</w:t>
        </w:r>
        <w:r>
          <w:tab/>
          <w:t xml:space="preserve">If the </w:t>
        </w:r>
        <w:proofErr w:type="spellStart"/>
        <w:r>
          <w:t>NWDAF</w:t>
        </w:r>
        <w:proofErr w:type="spellEnd"/>
        <w:r>
          <w:t xml:space="preserve"> FL server has access to local data the </w:t>
        </w:r>
        <w:proofErr w:type="spellStart"/>
        <w:r>
          <w:t>NWDAF</w:t>
        </w:r>
        <w:proofErr w:type="spellEnd"/>
        <w:r>
          <w:t xml:space="preserve"> FL server trains its own local model.</w:t>
        </w:r>
      </w:ins>
    </w:p>
    <w:p w14:paraId="764AFE5D" w14:textId="7148314F" w:rsidR="00D147A6" w:rsidRDefault="00D9511B" w:rsidP="00041B51">
      <w:pPr>
        <w:pStyle w:val="B1"/>
        <w:rPr>
          <w:ins w:id="91" w:author="Lenovo DK" w:date="2024-07-08T15:14:00Z" w16du:dateUtc="2024-07-08T14:14:00Z"/>
          <w:color w:val="FF0000"/>
        </w:rPr>
      </w:pPr>
      <w:ins w:id="92" w:author="Lenovo DK" w:date="2024-07-22T14:05:00Z" w16du:dateUtc="2024-07-22T13:05:00Z">
        <w:r>
          <w:t>7</w:t>
        </w:r>
      </w:ins>
      <w:ins w:id="93" w:author="Lenovo DK" w:date="2024-07-08T15:13:00Z" w16du:dateUtc="2024-07-08T14:13:00Z">
        <w:r w:rsidR="00041B51">
          <w:t>.</w:t>
        </w:r>
        <w:r w:rsidR="00041B51">
          <w:tab/>
        </w:r>
      </w:ins>
      <w:ins w:id="94" w:author="Lenovo DK" w:date="2024-07-08T12:15:00Z" w16du:dateUtc="2024-07-08T11:15:00Z">
        <w:r w:rsidR="00D147A6" w:rsidRPr="00DC52C1">
          <w:rPr>
            <w:color w:val="FF0000"/>
          </w:rPr>
          <w:t xml:space="preserve">The </w:t>
        </w:r>
      </w:ins>
      <w:proofErr w:type="spellStart"/>
      <w:ins w:id="95" w:author="Lenovo DK" w:date="2024-07-08T15:14:00Z" w16du:dateUtc="2024-07-08T14:14:00Z">
        <w:r w:rsidR="00041B51">
          <w:rPr>
            <w:color w:val="FF0000"/>
          </w:rPr>
          <w:t>NWDAF</w:t>
        </w:r>
        <w:proofErr w:type="spellEnd"/>
        <w:r w:rsidR="00041B51">
          <w:rPr>
            <w:color w:val="FF0000"/>
          </w:rPr>
          <w:t xml:space="preserve"> FL</w:t>
        </w:r>
      </w:ins>
      <w:ins w:id="96" w:author="Lenovo DK" w:date="2024-07-08T12:15:00Z" w16du:dateUtc="2024-07-08T11:15:00Z">
        <w:r w:rsidR="00D147A6" w:rsidRPr="00DC52C1">
          <w:rPr>
            <w:color w:val="FF0000"/>
          </w:rPr>
          <w:t xml:space="preserve"> </w:t>
        </w:r>
      </w:ins>
      <w:ins w:id="97" w:author="Lenovo DK" w:date="2024-07-08T15:14:00Z" w16du:dateUtc="2024-07-08T14:14:00Z">
        <w:r w:rsidR="00041B51">
          <w:rPr>
            <w:color w:val="FF0000"/>
          </w:rPr>
          <w:t>S</w:t>
        </w:r>
      </w:ins>
      <w:ins w:id="98" w:author="Lenovo DK" w:date="2024-07-08T12:15:00Z" w16du:dateUtc="2024-07-08T11:15:00Z">
        <w:r w:rsidR="00D147A6" w:rsidRPr="00DC52C1">
          <w:rPr>
            <w:color w:val="FF0000"/>
          </w:rPr>
          <w:t>erver computes an aggregate inference output taking into account the contribution weights</w:t>
        </w:r>
      </w:ins>
      <w:ins w:id="99" w:author="Lenovo DK" w:date="2024-07-08T15:14:00Z" w16du:dateUtc="2024-07-08T14:14:00Z">
        <w:r w:rsidR="00041B51">
          <w:rPr>
            <w:color w:val="FF0000"/>
          </w:rPr>
          <w:t xml:space="preserve"> of each FL Client</w:t>
        </w:r>
      </w:ins>
      <w:ins w:id="100" w:author="Lenovo DK" w:date="2024-07-22T14:03:00Z" w16du:dateUtc="2024-07-22T13:03:00Z">
        <w:r>
          <w:rPr>
            <w:color w:val="FF0000"/>
          </w:rPr>
          <w:t xml:space="preserve"> and also determines </w:t>
        </w:r>
      </w:ins>
      <w:ins w:id="101" w:author="Lenovo DK" w:date="2024-07-22T14:08:00Z" w16du:dateUtc="2024-07-22T13:08:00Z">
        <w:r w:rsidR="00A822EF">
          <w:rPr>
            <w:color w:val="FF0000"/>
          </w:rPr>
          <w:t>a global accuracy metric</w:t>
        </w:r>
      </w:ins>
      <w:ins w:id="102" w:author="Lenovo DK" w:date="2024-07-22T14:03:00Z" w16du:dateUtc="2024-07-22T13:03:00Z">
        <w:r>
          <w:rPr>
            <w:color w:val="FF0000"/>
          </w:rPr>
          <w:t xml:space="preserve"> of the inference process taking into account </w:t>
        </w:r>
      </w:ins>
      <w:ins w:id="103" w:author="Lenovo DK" w:date="2024-07-22T14:08:00Z" w16du:dateUtc="2024-07-22T13:08:00Z">
        <w:r w:rsidR="00A822EF">
          <w:rPr>
            <w:color w:val="FF0000"/>
          </w:rPr>
          <w:t>each local accuracy metric received taking into account contribution weights from each FL client.</w:t>
        </w:r>
      </w:ins>
    </w:p>
    <w:p w14:paraId="791AEB9B" w14:textId="797EA5CB" w:rsidR="00041B51" w:rsidRDefault="00D9511B" w:rsidP="00041B51">
      <w:pPr>
        <w:pStyle w:val="B1"/>
        <w:rPr>
          <w:ins w:id="104" w:author="Lenovo DK" w:date="2024-07-08T12:15:00Z" w16du:dateUtc="2024-07-08T11:15:00Z"/>
        </w:rPr>
      </w:pPr>
      <w:ins w:id="105" w:author="Lenovo DK" w:date="2024-07-22T14:05:00Z" w16du:dateUtc="2024-07-22T13:05:00Z">
        <w:r>
          <w:rPr>
            <w:color w:val="FF0000"/>
          </w:rPr>
          <w:t>8</w:t>
        </w:r>
      </w:ins>
      <w:ins w:id="106" w:author="Lenovo DK" w:date="2024-07-08T15:14:00Z" w16du:dateUtc="2024-07-08T14:14:00Z">
        <w:r w:rsidR="00041B51">
          <w:rPr>
            <w:color w:val="FF0000"/>
          </w:rPr>
          <w:t>.</w:t>
        </w:r>
        <w:r w:rsidR="00041B51">
          <w:rPr>
            <w:color w:val="FF0000"/>
          </w:rPr>
          <w:tab/>
          <w:t xml:space="preserve">The </w:t>
        </w:r>
        <w:proofErr w:type="spellStart"/>
        <w:r w:rsidR="00041B51">
          <w:rPr>
            <w:color w:val="FF0000"/>
          </w:rPr>
          <w:t>NW</w:t>
        </w:r>
      </w:ins>
      <w:ins w:id="107" w:author="Lenovo DK" w:date="2024-07-08T15:15:00Z" w16du:dateUtc="2024-07-08T14:15:00Z">
        <w:r w:rsidR="00041B51">
          <w:rPr>
            <w:color w:val="FF0000"/>
          </w:rPr>
          <w:t>DAF</w:t>
        </w:r>
        <w:proofErr w:type="spellEnd"/>
        <w:r w:rsidR="00041B51">
          <w:rPr>
            <w:color w:val="FF0000"/>
          </w:rPr>
          <w:t xml:space="preserve"> FL Server prepares output data and determines accuracy of the analytics.</w:t>
        </w:r>
      </w:ins>
    </w:p>
    <w:p w14:paraId="09C25884" w14:textId="676585B7" w:rsidR="00D147A6" w:rsidRPr="00D147A6" w:rsidRDefault="00D9511B">
      <w:pPr>
        <w:pStyle w:val="B1"/>
        <w:rPr>
          <w:ins w:id="108" w:author="Lenovo DK" w:date="2024-07-01T17:59:00Z" w16du:dateUtc="2024-07-01T16:59:00Z"/>
        </w:rPr>
        <w:pPrChange w:id="109" w:author="Lenovo DK" w:date="2024-07-08T12:15:00Z" w16du:dateUtc="2024-07-08T11:15:00Z">
          <w:pPr>
            <w:pStyle w:val="Heading5"/>
          </w:pPr>
        </w:pPrChange>
      </w:pPr>
      <w:ins w:id="110" w:author="Lenovo DK" w:date="2024-07-22T14:05:00Z" w16du:dateUtc="2024-07-22T13:05:00Z">
        <w:r>
          <w:t>9</w:t>
        </w:r>
      </w:ins>
      <w:ins w:id="111" w:author="Lenovo DK" w:date="2024-07-08T12:15:00Z" w16du:dateUtc="2024-07-08T11:15:00Z">
        <w:r w:rsidR="00D147A6">
          <w:t>. The result is sent to the Analytics consumer.</w:t>
        </w:r>
      </w:ins>
    </w:p>
    <w:p w14:paraId="2DAD92F5" w14:textId="77777777" w:rsidR="00774CF6" w:rsidRDefault="00774CF6" w:rsidP="00774CF6">
      <w:pPr>
        <w:rPr>
          <w:ins w:id="112" w:author="Lenovo DK" w:date="2024-07-22T14:23:00Z" w16du:dateUtc="2024-07-22T13:23:00Z"/>
          <w:rFonts w:eastAsia="DengXian"/>
        </w:rPr>
      </w:pPr>
    </w:p>
    <w:p w14:paraId="481F2AD6" w14:textId="37AE1D7A" w:rsidR="00774CF6" w:rsidRDefault="00774CF6" w:rsidP="00774CF6">
      <w:pPr>
        <w:rPr>
          <w:ins w:id="113" w:author="Lenovo DK" w:date="2024-07-22T14:23:00Z" w16du:dateUtc="2024-07-22T13:23:00Z"/>
        </w:rPr>
      </w:pPr>
      <w:ins w:id="114" w:author="Lenovo DK" w:date="2024-07-22T14:23:00Z" w16du:dateUtc="2024-07-22T13:23:00Z">
        <w:r>
          <w:rPr>
            <w:rFonts w:eastAsia="DengXian"/>
          </w:rPr>
          <w:t xml:space="preserve">When the FL Server is an AF the procedure is as in Figure </w:t>
        </w:r>
        <w:proofErr w:type="spellStart"/>
        <w:r>
          <w:t>6.2C.2.X</w:t>
        </w:r>
        <w:proofErr w:type="spellEnd"/>
        <w:r>
          <w:t>-1 with the following differences:</w:t>
        </w:r>
      </w:ins>
    </w:p>
    <w:p w14:paraId="19D0AAA5" w14:textId="77777777" w:rsidR="00774CF6" w:rsidRDefault="00774CF6" w:rsidP="00774CF6">
      <w:pPr>
        <w:pStyle w:val="B1"/>
        <w:rPr>
          <w:ins w:id="115" w:author="Lenovo DK" w:date="2024-07-22T14:24:00Z" w16du:dateUtc="2024-07-22T13:24:00Z"/>
          <w:rFonts w:eastAsia="DengXian"/>
        </w:rPr>
      </w:pPr>
      <w:ins w:id="116" w:author="Lenovo DK" w:date="2024-07-22T14:23:00Z" w16du:dateUtc="2024-07-22T13:23:00Z">
        <w:r>
          <w:rPr>
            <w:rFonts w:eastAsia="DengXian"/>
          </w:rPr>
          <w:t>-</w:t>
        </w:r>
        <w:r>
          <w:rPr>
            <w:rFonts w:eastAsia="DengXian"/>
          </w:rPr>
          <w:tab/>
          <w:t>In step 1</w:t>
        </w:r>
      </w:ins>
      <w:ins w:id="117" w:author="Lenovo DK" w:date="2024-07-22T14:24:00Z" w16du:dateUtc="2024-07-22T13:24:00Z">
        <w:r>
          <w:rPr>
            <w:rFonts w:eastAsia="DengXian"/>
          </w:rPr>
          <w:t xml:space="preserve"> the Analytics request may be received via an NEF if the AF is untrusted</w:t>
        </w:r>
      </w:ins>
    </w:p>
    <w:p w14:paraId="250D66FD" w14:textId="7A3EFD91" w:rsidR="00FF28DA" w:rsidRDefault="00774CF6" w:rsidP="00774CF6">
      <w:pPr>
        <w:pStyle w:val="B1"/>
        <w:rPr>
          <w:ins w:id="118" w:author="Lenovo DK" w:date="2024-07-22T14:25:00Z" w16du:dateUtc="2024-07-22T13:25:00Z"/>
        </w:rPr>
      </w:pPr>
      <w:ins w:id="119" w:author="Lenovo DK" w:date="2024-07-22T14:24:00Z" w16du:dateUtc="2024-07-22T13:24:00Z">
        <w:r>
          <w:rPr>
            <w:rFonts w:eastAsia="DengXian"/>
          </w:rPr>
          <w:t>-</w:t>
        </w:r>
        <w:r>
          <w:rPr>
            <w:rFonts w:eastAsia="DengXian"/>
          </w:rPr>
          <w:tab/>
          <w:t xml:space="preserve">In step 2 the </w:t>
        </w:r>
      </w:ins>
      <w:ins w:id="120" w:author="Lenovo DK" w:date="2024-07-22T14:25:00Z" w16du:dateUtc="2024-07-22T13:25:00Z">
        <w:r>
          <w:rPr>
            <w:rFonts w:eastAsia="DengXian"/>
          </w:rPr>
          <w:t xml:space="preserve">FL Server </w:t>
        </w:r>
      </w:ins>
      <w:ins w:id="121" w:author="Lenovo DK" w:date="2024-07-22T14:24:00Z" w16du:dateUtc="2024-07-22T13:24:00Z">
        <w:r>
          <w:rPr>
            <w:rFonts w:eastAsia="DengXian"/>
          </w:rPr>
          <w:t>AF identifies the FL clients based on local</w:t>
        </w:r>
      </w:ins>
      <w:del w:id="122" w:author="Lenovo DK" w:date="2024-07-08T15:14:00Z" w16du:dateUtc="2024-07-08T14: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123" w:name="_Hlk170804399"/>
      <w:del w:id="124" w:author="Lenovo DK" w:date="2024-07-02T14:04:00Z" w16du:dateUtc="2024-07-02T13:04:00Z">
        <w:r w:rsidR="000125A6" w:rsidDel="001A4B9B">
          <w:fldChar w:fldCharType="begin"/>
        </w:r>
        <w:r w:rsidR="00000000">
          <w:fldChar w:fldCharType="separate"/>
        </w:r>
        <w:r w:rsidR="000125A6" w:rsidDel="001A4B9B">
          <w:fldChar w:fldCharType="end"/>
        </w:r>
      </w:del>
      <w:bookmarkEnd w:id="123"/>
      <w:ins w:id="125" w:author="Lenovo DK" w:date="2024-07-22T14:25:00Z" w16du:dateUtc="2024-07-22T13:25:00Z">
        <w:r>
          <w:t xml:space="preserve"> information. The procedure to retrieve ML model information is out of scope of 3GPP</w:t>
        </w:r>
      </w:ins>
    </w:p>
    <w:p w14:paraId="5628D461" w14:textId="4E13D6D2" w:rsidR="00774CF6" w:rsidRDefault="00774CF6">
      <w:pPr>
        <w:pStyle w:val="B1"/>
        <w:rPr>
          <w:ins w:id="126" w:author="Lenovo DK" w:date="2024-07-01T18:00:00Z" w16du:dateUtc="2024-07-01T17:00:00Z"/>
        </w:rPr>
        <w:pPrChange w:id="127" w:author="Lenovo DK" w:date="2024-07-22T14:23:00Z" w16du:dateUtc="2024-07-22T13:23:00Z">
          <w:pPr/>
        </w:pPrChange>
      </w:pPr>
      <w:ins w:id="128" w:author="Lenovo DK" w:date="2024-07-22T14:25:00Z" w16du:dateUtc="2024-07-22T13:25:00Z">
        <w:r>
          <w:t>-</w:t>
        </w:r>
        <w:r>
          <w:tab/>
          <w:t>In step</w:t>
        </w:r>
      </w:ins>
      <w:ins w:id="129" w:author="Lenovo DK" w:date="2024-07-22T14:26:00Z" w16du:dateUtc="2024-07-22T13:26:00Z">
        <w:r>
          <w:t>s 3, 5 interaction with other AF FL clients is out of scope of 3GPP</w:t>
        </w:r>
      </w:ins>
    </w:p>
    <w:p w14:paraId="3950DFDA" w14:textId="36B8A7FD" w:rsidR="005E3BD2" w:rsidRPr="00D2283F" w:rsidRDefault="00601DBF" w:rsidP="00D2283F">
      <w:pPr>
        <w:rPr>
          <w:rPrChange w:id="130" w:author="Lenovo DK" w:date="2024-07-02T09:19:00Z" w16du:dateUtc="2024-07-02T08: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EC5BE" w14:textId="77777777" w:rsidR="00F22BDE" w:rsidRDefault="00F22BDE">
      <w:r>
        <w:separator/>
      </w:r>
    </w:p>
  </w:endnote>
  <w:endnote w:type="continuationSeparator" w:id="0">
    <w:p w14:paraId="6BB9B8CD" w14:textId="77777777" w:rsidR="00F22BDE" w:rsidRDefault="00F2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4120F" w14:textId="77777777" w:rsidR="00F22BDE" w:rsidRDefault="00F22BDE">
      <w:r>
        <w:separator/>
      </w:r>
    </w:p>
  </w:footnote>
  <w:footnote w:type="continuationSeparator" w:id="0">
    <w:p w14:paraId="16F9EDC9" w14:textId="77777777" w:rsidR="00F22BDE" w:rsidRDefault="00F22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D2C4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64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6C1F4"/>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2120830399">
    <w:abstractNumId w:val="2"/>
  </w:num>
  <w:num w:numId="68" w16cid:durableId="1616280854">
    <w:abstractNumId w:val="1"/>
  </w:num>
  <w:num w:numId="69" w16cid:durableId="1258365192">
    <w:abstractNumId w:val="0"/>
  </w:num>
  <w:num w:numId="70" w16cid:durableId="743718467">
    <w:abstractNumId w:val="2"/>
  </w:num>
  <w:num w:numId="71" w16cid:durableId="1015499789">
    <w:abstractNumId w:val="1"/>
  </w:num>
  <w:num w:numId="72" w16cid:durableId="1620261584">
    <w:abstractNumId w:val="0"/>
  </w:num>
  <w:num w:numId="73" w16cid:durableId="5448393">
    <w:abstractNumId w:val="2"/>
  </w:num>
  <w:num w:numId="74" w16cid:durableId="908074830">
    <w:abstractNumId w:val="1"/>
  </w:num>
  <w:num w:numId="75" w16cid:durableId="966425871">
    <w:abstractNumId w:val="0"/>
  </w:num>
  <w:num w:numId="76" w16cid:durableId="617101791">
    <w:abstractNumId w:val="2"/>
  </w:num>
  <w:num w:numId="77" w16cid:durableId="1188641590">
    <w:abstractNumId w:val="1"/>
  </w:num>
  <w:num w:numId="78" w16cid:durableId="809517519">
    <w:abstractNumId w:val="0"/>
  </w:num>
  <w:num w:numId="79" w16cid:durableId="1866943783">
    <w:abstractNumId w:val="2"/>
  </w:num>
  <w:num w:numId="80" w16cid:durableId="107437044">
    <w:abstractNumId w:val="1"/>
  </w:num>
  <w:num w:numId="81" w16cid:durableId="1718696341">
    <w:abstractNumId w:val="0"/>
  </w:num>
  <w:num w:numId="82" w16cid:durableId="139006164">
    <w:abstractNumId w:val="2"/>
  </w:num>
  <w:num w:numId="83" w16cid:durableId="416681416">
    <w:abstractNumId w:val="1"/>
  </w:num>
  <w:num w:numId="84" w16cid:durableId="929847320">
    <w:abstractNumId w:val="0"/>
  </w:num>
  <w:num w:numId="85" w16cid:durableId="1333993465">
    <w:abstractNumId w:val="2"/>
  </w:num>
  <w:num w:numId="86" w16cid:durableId="1722561443">
    <w:abstractNumId w:val="1"/>
  </w:num>
  <w:num w:numId="87" w16cid:durableId="1919944536">
    <w:abstractNumId w:val="0"/>
  </w:num>
  <w:num w:numId="88" w16cid:durableId="1286932582">
    <w:abstractNumId w:val="2"/>
  </w:num>
  <w:num w:numId="89" w16cid:durableId="740950834">
    <w:abstractNumId w:val="1"/>
  </w:num>
  <w:num w:numId="90" w16cid:durableId="835538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35A73"/>
    <w:rsid w:val="000411DA"/>
    <w:rsid w:val="00041B51"/>
    <w:rsid w:val="000433EB"/>
    <w:rsid w:val="00054E96"/>
    <w:rsid w:val="00057BD7"/>
    <w:rsid w:val="00072BD1"/>
    <w:rsid w:val="00075039"/>
    <w:rsid w:val="00090256"/>
    <w:rsid w:val="000979CF"/>
    <w:rsid w:val="000A6394"/>
    <w:rsid w:val="000B25AE"/>
    <w:rsid w:val="000B7FED"/>
    <w:rsid w:val="000C038A"/>
    <w:rsid w:val="000C6598"/>
    <w:rsid w:val="000C75F1"/>
    <w:rsid w:val="000D2066"/>
    <w:rsid w:val="000D44B3"/>
    <w:rsid w:val="000F5B38"/>
    <w:rsid w:val="00102433"/>
    <w:rsid w:val="00145D43"/>
    <w:rsid w:val="001646CB"/>
    <w:rsid w:val="00184623"/>
    <w:rsid w:val="00192C46"/>
    <w:rsid w:val="00194206"/>
    <w:rsid w:val="00195BE1"/>
    <w:rsid w:val="001A08B3"/>
    <w:rsid w:val="001A2CA0"/>
    <w:rsid w:val="001A4628"/>
    <w:rsid w:val="001A4B9B"/>
    <w:rsid w:val="001A7B60"/>
    <w:rsid w:val="001B52F0"/>
    <w:rsid w:val="001B7A65"/>
    <w:rsid w:val="001C4ECC"/>
    <w:rsid w:val="001E41F3"/>
    <w:rsid w:val="001F13B8"/>
    <w:rsid w:val="0020783F"/>
    <w:rsid w:val="00245AF4"/>
    <w:rsid w:val="00246DD6"/>
    <w:rsid w:val="00255D7F"/>
    <w:rsid w:val="0026004D"/>
    <w:rsid w:val="0026277B"/>
    <w:rsid w:val="00263CE0"/>
    <w:rsid w:val="002640DD"/>
    <w:rsid w:val="00275D12"/>
    <w:rsid w:val="00281B30"/>
    <w:rsid w:val="00284B63"/>
    <w:rsid w:val="00284FEB"/>
    <w:rsid w:val="002860C4"/>
    <w:rsid w:val="002908ED"/>
    <w:rsid w:val="002B5741"/>
    <w:rsid w:val="002C3AFC"/>
    <w:rsid w:val="002D08C5"/>
    <w:rsid w:val="002E0E6D"/>
    <w:rsid w:val="002E472E"/>
    <w:rsid w:val="00305409"/>
    <w:rsid w:val="00334E15"/>
    <w:rsid w:val="003432B1"/>
    <w:rsid w:val="003609EF"/>
    <w:rsid w:val="00361AF7"/>
    <w:rsid w:val="0036231A"/>
    <w:rsid w:val="003713DE"/>
    <w:rsid w:val="00374DD4"/>
    <w:rsid w:val="003A3313"/>
    <w:rsid w:val="003C30D6"/>
    <w:rsid w:val="003C3652"/>
    <w:rsid w:val="003D6803"/>
    <w:rsid w:val="003E1A36"/>
    <w:rsid w:val="003F281C"/>
    <w:rsid w:val="003F7738"/>
    <w:rsid w:val="00410371"/>
    <w:rsid w:val="004177CD"/>
    <w:rsid w:val="004242F1"/>
    <w:rsid w:val="00475FCF"/>
    <w:rsid w:val="00491C9A"/>
    <w:rsid w:val="00494C76"/>
    <w:rsid w:val="004B75B7"/>
    <w:rsid w:val="004C6608"/>
    <w:rsid w:val="004E30AD"/>
    <w:rsid w:val="0051580D"/>
    <w:rsid w:val="00534C0F"/>
    <w:rsid w:val="0053657F"/>
    <w:rsid w:val="00543450"/>
    <w:rsid w:val="00547111"/>
    <w:rsid w:val="005516EB"/>
    <w:rsid w:val="00552518"/>
    <w:rsid w:val="00571A07"/>
    <w:rsid w:val="00592D74"/>
    <w:rsid w:val="005965CB"/>
    <w:rsid w:val="005968F9"/>
    <w:rsid w:val="005D12A5"/>
    <w:rsid w:val="005E2C44"/>
    <w:rsid w:val="005E3BD2"/>
    <w:rsid w:val="005F3007"/>
    <w:rsid w:val="00601DBF"/>
    <w:rsid w:val="00602CBE"/>
    <w:rsid w:val="00611A4C"/>
    <w:rsid w:val="00621188"/>
    <w:rsid w:val="00621CCF"/>
    <w:rsid w:val="006257ED"/>
    <w:rsid w:val="0063058C"/>
    <w:rsid w:val="00641C91"/>
    <w:rsid w:val="00665C47"/>
    <w:rsid w:val="00683D23"/>
    <w:rsid w:val="00695808"/>
    <w:rsid w:val="006A0A96"/>
    <w:rsid w:val="006A75BD"/>
    <w:rsid w:val="006B46FB"/>
    <w:rsid w:val="006C5841"/>
    <w:rsid w:val="006D6987"/>
    <w:rsid w:val="006E21FB"/>
    <w:rsid w:val="006E7114"/>
    <w:rsid w:val="006F1A53"/>
    <w:rsid w:val="006F4483"/>
    <w:rsid w:val="00701AF8"/>
    <w:rsid w:val="00712D5C"/>
    <w:rsid w:val="007176FF"/>
    <w:rsid w:val="007262F7"/>
    <w:rsid w:val="0074145F"/>
    <w:rsid w:val="0074742D"/>
    <w:rsid w:val="00763A61"/>
    <w:rsid w:val="00767306"/>
    <w:rsid w:val="00774CF6"/>
    <w:rsid w:val="00792342"/>
    <w:rsid w:val="007977A8"/>
    <w:rsid w:val="007B03C9"/>
    <w:rsid w:val="007B512A"/>
    <w:rsid w:val="007B7951"/>
    <w:rsid w:val="007C2097"/>
    <w:rsid w:val="007D4F51"/>
    <w:rsid w:val="007D6A07"/>
    <w:rsid w:val="007F196E"/>
    <w:rsid w:val="007F6D41"/>
    <w:rsid w:val="007F7259"/>
    <w:rsid w:val="0080163E"/>
    <w:rsid w:val="008031FE"/>
    <w:rsid w:val="008040A8"/>
    <w:rsid w:val="0082176F"/>
    <w:rsid w:val="00825B9F"/>
    <w:rsid w:val="00827451"/>
    <w:rsid w:val="008279FA"/>
    <w:rsid w:val="00833451"/>
    <w:rsid w:val="008557B3"/>
    <w:rsid w:val="008626E7"/>
    <w:rsid w:val="008666A9"/>
    <w:rsid w:val="00870EE7"/>
    <w:rsid w:val="00882FC1"/>
    <w:rsid w:val="008863B9"/>
    <w:rsid w:val="008A2D86"/>
    <w:rsid w:val="008A45A6"/>
    <w:rsid w:val="008B2347"/>
    <w:rsid w:val="008C1B0B"/>
    <w:rsid w:val="008D6633"/>
    <w:rsid w:val="008E2B31"/>
    <w:rsid w:val="008E70DC"/>
    <w:rsid w:val="008F3789"/>
    <w:rsid w:val="008F463C"/>
    <w:rsid w:val="008F686C"/>
    <w:rsid w:val="009148DE"/>
    <w:rsid w:val="00914E3A"/>
    <w:rsid w:val="009172CC"/>
    <w:rsid w:val="00920576"/>
    <w:rsid w:val="0094020E"/>
    <w:rsid w:val="00941E30"/>
    <w:rsid w:val="00950AA1"/>
    <w:rsid w:val="00955712"/>
    <w:rsid w:val="00973DAA"/>
    <w:rsid w:val="00976225"/>
    <w:rsid w:val="009777D9"/>
    <w:rsid w:val="009851EC"/>
    <w:rsid w:val="00985B84"/>
    <w:rsid w:val="00991B88"/>
    <w:rsid w:val="009A44F6"/>
    <w:rsid w:val="009A5753"/>
    <w:rsid w:val="009A579D"/>
    <w:rsid w:val="009B2A43"/>
    <w:rsid w:val="009D52D2"/>
    <w:rsid w:val="009E3297"/>
    <w:rsid w:val="009F312F"/>
    <w:rsid w:val="009F5E5A"/>
    <w:rsid w:val="009F734F"/>
    <w:rsid w:val="00A064E1"/>
    <w:rsid w:val="00A246B6"/>
    <w:rsid w:val="00A41D03"/>
    <w:rsid w:val="00A423BF"/>
    <w:rsid w:val="00A4339C"/>
    <w:rsid w:val="00A47E70"/>
    <w:rsid w:val="00A50CF0"/>
    <w:rsid w:val="00A7671C"/>
    <w:rsid w:val="00A822EF"/>
    <w:rsid w:val="00A82AB5"/>
    <w:rsid w:val="00A83F37"/>
    <w:rsid w:val="00A92024"/>
    <w:rsid w:val="00A937EB"/>
    <w:rsid w:val="00AA2CBC"/>
    <w:rsid w:val="00AA59D0"/>
    <w:rsid w:val="00AB5282"/>
    <w:rsid w:val="00AB534D"/>
    <w:rsid w:val="00AC5820"/>
    <w:rsid w:val="00AD1CD8"/>
    <w:rsid w:val="00AE7598"/>
    <w:rsid w:val="00AF6510"/>
    <w:rsid w:val="00B012CE"/>
    <w:rsid w:val="00B07B1B"/>
    <w:rsid w:val="00B258BB"/>
    <w:rsid w:val="00B457F9"/>
    <w:rsid w:val="00B608B3"/>
    <w:rsid w:val="00B67B97"/>
    <w:rsid w:val="00B968C8"/>
    <w:rsid w:val="00BA3EC5"/>
    <w:rsid w:val="00BA51D9"/>
    <w:rsid w:val="00BB5DFC"/>
    <w:rsid w:val="00BB71A3"/>
    <w:rsid w:val="00BD279D"/>
    <w:rsid w:val="00BD6BB8"/>
    <w:rsid w:val="00BF115A"/>
    <w:rsid w:val="00C103F2"/>
    <w:rsid w:val="00C30CA4"/>
    <w:rsid w:val="00C47BE6"/>
    <w:rsid w:val="00C552F1"/>
    <w:rsid w:val="00C61D87"/>
    <w:rsid w:val="00C66BA2"/>
    <w:rsid w:val="00C704E5"/>
    <w:rsid w:val="00C7551E"/>
    <w:rsid w:val="00C77FFC"/>
    <w:rsid w:val="00C93E53"/>
    <w:rsid w:val="00C95985"/>
    <w:rsid w:val="00CC5026"/>
    <w:rsid w:val="00CC68D0"/>
    <w:rsid w:val="00CD3D18"/>
    <w:rsid w:val="00D03F9A"/>
    <w:rsid w:val="00D06D51"/>
    <w:rsid w:val="00D147A6"/>
    <w:rsid w:val="00D16411"/>
    <w:rsid w:val="00D16DB3"/>
    <w:rsid w:val="00D2283F"/>
    <w:rsid w:val="00D24991"/>
    <w:rsid w:val="00D26BB1"/>
    <w:rsid w:val="00D50255"/>
    <w:rsid w:val="00D502A0"/>
    <w:rsid w:val="00D6143F"/>
    <w:rsid w:val="00D66520"/>
    <w:rsid w:val="00D72291"/>
    <w:rsid w:val="00D9511B"/>
    <w:rsid w:val="00DB0EEC"/>
    <w:rsid w:val="00DB1307"/>
    <w:rsid w:val="00DE34CF"/>
    <w:rsid w:val="00DF03BA"/>
    <w:rsid w:val="00DF2E08"/>
    <w:rsid w:val="00E07A06"/>
    <w:rsid w:val="00E13F3D"/>
    <w:rsid w:val="00E318D1"/>
    <w:rsid w:val="00E34898"/>
    <w:rsid w:val="00E74702"/>
    <w:rsid w:val="00EA5A8A"/>
    <w:rsid w:val="00EB09B7"/>
    <w:rsid w:val="00EC2B78"/>
    <w:rsid w:val="00EC6597"/>
    <w:rsid w:val="00EC77BA"/>
    <w:rsid w:val="00ED34F6"/>
    <w:rsid w:val="00ED7DD7"/>
    <w:rsid w:val="00EE3341"/>
    <w:rsid w:val="00EE7D7C"/>
    <w:rsid w:val="00F22BDE"/>
    <w:rsid w:val="00F25D98"/>
    <w:rsid w:val="00F300FB"/>
    <w:rsid w:val="00F44DCB"/>
    <w:rsid w:val="00F62753"/>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1415</TotalTime>
  <Pages>4</Pages>
  <Words>1018</Words>
  <Characters>5804</Characters>
  <Application>Microsoft Office Word</Application>
  <DocSecurity>0</DocSecurity>
  <Lines>48</Lines>
  <Paragraphs>13</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43</cp:revision>
  <cp:lastPrinted>1900-01-01T00:00:00Z</cp:lastPrinted>
  <dcterms:created xsi:type="dcterms:W3CDTF">2024-07-01T16:52:00Z</dcterms:created>
  <dcterms:modified xsi:type="dcterms:W3CDTF">2024-07-26T08:20:00Z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